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AB5A57" w:rsidR="001E41F3" w:rsidRPr="0026507B" w:rsidRDefault="001E41F3">
      <w:pPr>
        <w:pStyle w:val="CRCoverPage"/>
        <w:tabs>
          <w:tab w:val="right" w:pos="9639"/>
        </w:tabs>
        <w:spacing w:after="0"/>
        <w:rPr>
          <w:b/>
          <w:i/>
          <w:noProof/>
          <w:color w:val="000000" w:themeColor="text1"/>
          <w:sz w:val="28"/>
        </w:rPr>
      </w:pPr>
      <w:r>
        <w:rPr>
          <w:b/>
          <w:noProof/>
          <w:sz w:val="24"/>
        </w:rPr>
        <w:t>3GPP TSG-</w:t>
      </w:r>
      <w:fldSimple w:instr=" DOCPROPERTY  TSG/WGRef  \* MERGEFORMAT ">
        <w:r w:rsidR="00262E2B" w:rsidRPr="00262E2B">
          <w:rPr>
            <w:b/>
            <w:noProof/>
            <w:sz w:val="24"/>
          </w:rPr>
          <w:t>RAN WG3</w:t>
        </w:r>
      </w:fldSimple>
      <w:r w:rsidR="00C66BA2">
        <w:rPr>
          <w:b/>
          <w:noProof/>
          <w:sz w:val="24"/>
        </w:rPr>
        <w:t xml:space="preserve"> </w:t>
      </w:r>
      <w:r>
        <w:rPr>
          <w:b/>
          <w:noProof/>
          <w:sz w:val="24"/>
        </w:rPr>
        <w:t>Meeting #</w:t>
      </w:r>
      <w:fldSimple w:instr=" DOCPROPERTY  MtgSeq  \* MERGEFORMAT ">
        <w:r w:rsidR="00262E2B" w:rsidRPr="00262E2B">
          <w:rPr>
            <w:b/>
            <w:noProof/>
            <w:sz w:val="24"/>
          </w:rPr>
          <w:t>123</w:t>
        </w:r>
      </w:fldSimple>
      <w:r w:rsidR="00503747">
        <w:rPr>
          <w:rFonts w:hint="eastAsia"/>
          <w:b/>
          <w:noProof/>
          <w:sz w:val="24"/>
          <w:lang w:eastAsia="zh-CN"/>
        </w:rPr>
        <w:t>b</w:t>
      </w:r>
      <w:r w:rsidR="00BC02D5">
        <w:rPr>
          <w:rFonts w:hint="eastAsia"/>
          <w:b/>
          <w:noProof/>
          <w:sz w:val="24"/>
          <w:lang w:eastAsia="zh-CN"/>
        </w:rPr>
        <w:t>is</w:t>
      </w:r>
      <w:fldSimple w:instr=" DOCPROPERTY  MtgTitle  \* MERGEFORMAT ">
        <w:r w:rsidR="00262E2B" w:rsidRPr="00262E2B">
          <w:rPr>
            <w:b/>
            <w:noProof/>
            <w:sz w:val="24"/>
          </w:rPr>
          <w:t xml:space="preserve"> </w:t>
        </w:r>
      </w:fldSimple>
      <w:r>
        <w:rPr>
          <w:b/>
          <w:i/>
          <w:noProof/>
          <w:sz w:val="28"/>
        </w:rPr>
        <w:tab/>
      </w:r>
      <w:r w:rsidR="0097468B" w:rsidRPr="00240C9F">
        <w:rPr>
          <w:color w:val="000000" w:themeColor="text1"/>
        </w:rPr>
        <w:fldChar w:fldCharType="begin"/>
      </w:r>
      <w:r w:rsidR="0097468B" w:rsidRPr="00240C9F">
        <w:rPr>
          <w:color w:val="000000" w:themeColor="text1"/>
        </w:rPr>
        <w:instrText xml:space="preserve"> DOCPROPERTY  Tdoc#  \* MERGEFORMAT </w:instrText>
      </w:r>
      <w:r w:rsidR="0097468B" w:rsidRPr="00240C9F">
        <w:rPr>
          <w:color w:val="000000" w:themeColor="text1"/>
        </w:rPr>
        <w:fldChar w:fldCharType="separate"/>
      </w:r>
      <w:r w:rsidR="00262E2B" w:rsidRPr="00240C9F">
        <w:rPr>
          <w:b/>
          <w:i/>
          <w:noProof/>
          <w:color w:val="000000" w:themeColor="text1"/>
          <w:sz w:val="28"/>
        </w:rPr>
        <w:t>R3-2</w:t>
      </w:r>
      <w:r w:rsidR="00E15F25">
        <w:rPr>
          <w:b/>
          <w:i/>
          <w:noProof/>
          <w:color w:val="000000" w:themeColor="text1"/>
          <w:sz w:val="28"/>
        </w:rPr>
        <w:t>4</w:t>
      </w:r>
      <w:r w:rsidR="0097468B" w:rsidRPr="00240C9F">
        <w:rPr>
          <w:b/>
          <w:i/>
          <w:noProof/>
          <w:color w:val="000000" w:themeColor="text1"/>
          <w:sz w:val="28"/>
        </w:rPr>
        <w:fldChar w:fldCharType="end"/>
      </w:r>
      <w:r w:rsidR="00C60B3E" w:rsidRPr="00C60B3E">
        <w:rPr>
          <w:b/>
          <w:i/>
          <w:noProof/>
          <w:color w:val="000000" w:themeColor="text1"/>
          <w:sz w:val="28"/>
        </w:rPr>
        <w:t>1917</w:t>
      </w:r>
    </w:p>
    <w:p w14:paraId="54D3101C" w14:textId="77777777" w:rsidR="00B92596" w:rsidRPr="00E2682D" w:rsidRDefault="00B92596" w:rsidP="00B92596">
      <w:pPr>
        <w:pStyle w:val="CRCoverPage"/>
        <w:outlineLvl w:val="0"/>
        <w:rPr>
          <w:b/>
          <w:noProof/>
          <w:color w:val="FF0000"/>
          <w:sz w:val="24"/>
        </w:rPr>
      </w:pPr>
      <w:r>
        <w:rPr>
          <w:b/>
          <w:noProof/>
          <w:sz w:val="24"/>
        </w:rPr>
        <w:t>Changsha, China, April 15</w:t>
      </w:r>
      <w:r w:rsidRPr="00A71F29">
        <w:rPr>
          <w:b/>
          <w:noProof/>
          <w:sz w:val="24"/>
          <w:vertAlign w:val="superscript"/>
        </w:rPr>
        <w:t>th</w:t>
      </w:r>
      <w:r w:rsidRPr="00EF4431">
        <w:rPr>
          <w:b/>
          <w:noProof/>
          <w:sz w:val="24"/>
        </w:rPr>
        <w:t xml:space="preserve"> – 1</w:t>
      </w:r>
      <w:r>
        <w:rPr>
          <w:b/>
          <w:noProof/>
          <w:sz w:val="24"/>
        </w:rPr>
        <w:t>9</w:t>
      </w:r>
      <w:r w:rsidRPr="00A71F29">
        <w:rPr>
          <w:b/>
          <w:noProof/>
          <w:sz w:val="24"/>
          <w:vertAlign w:val="superscript"/>
        </w:rPr>
        <w:t>t</w:t>
      </w:r>
      <w:r>
        <w:rPr>
          <w:b/>
          <w:noProof/>
          <w:sz w:val="24"/>
          <w:vertAlign w:val="superscript"/>
        </w:rPr>
        <w:t>h</w:t>
      </w:r>
      <w:r>
        <w:rPr>
          <w:b/>
          <w:noProof/>
          <w:sz w:val="24"/>
        </w:rPr>
        <w:t xml:space="preserve">, </w:t>
      </w:r>
      <w:r w:rsidRPr="00EF4431">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F0384" w:rsidR="001E41F3" w:rsidRPr="00410371" w:rsidRDefault="00195F16" w:rsidP="00DB55A9">
            <w:pPr>
              <w:pStyle w:val="CRCoverPage"/>
              <w:spacing w:after="0"/>
              <w:jc w:val="right"/>
              <w:rPr>
                <w:b/>
                <w:noProof/>
                <w:sz w:val="28"/>
              </w:rPr>
            </w:pPr>
            <w:fldSimple w:instr=" DOCPROPERTY  Spec#  \* MERGEFORMAT ">
              <w:r w:rsidR="00DB55A9">
                <w:rPr>
                  <w:b/>
                  <w:noProof/>
                  <w:sz w:val="28"/>
                </w:rPr>
                <w:t>37</w:t>
              </w:r>
              <w:r w:rsidR="00262E2B" w:rsidRPr="00262E2B">
                <w:rPr>
                  <w:b/>
                  <w:noProof/>
                  <w:sz w:val="28"/>
                </w:rPr>
                <w:t>.</w:t>
              </w:r>
              <w:r w:rsidR="00DB55A9">
                <w:rPr>
                  <w:b/>
                  <w:noProof/>
                  <w:sz w:val="28"/>
                </w:rPr>
                <w:t>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D566A" w:rsidR="001E41F3" w:rsidRPr="00BC02D5" w:rsidRDefault="005C62EE" w:rsidP="000E44EF">
            <w:pPr>
              <w:pStyle w:val="CRCoverPage"/>
              <w:spacing w:after="0"/>
              <w:rPr>
                <w:noProof/>
                <w:color w:val="FF0000"/>
              </w:rPr>
            </w:pPr>
            <w:r w:rsidRPr="000E44EF">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A0E45" w:rsidR="001E41F3" w:rsidRPr="00410371" w:rsidRDefault="00195F16" w:rsidP="00E13F3D">
            <w:pPr>
              <w:pStyle w:val="CRCoverPage"/>
              <w:spacing w:after="0"/>
              <w:jc w:val="center"/>
              <w:rPr>
                <w:b/>
                <w:noProof/>
              </w:rPr>
            </w:pPr>
            <w:fldSimple w:instr=" DOCPROPERTY  Revision  \* MERGEFORMAT ">
              <w:r w:rsidR="00262E2B" w:rsidRPr="00262E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ADA35" w:rsidR="001E41F3" w:rsidRPr="00410371" w:rsidRDefault="007328FA">
            <w:pPr>
              <w:pStyle w:val="CRCoverPage"/>
              <w:spacing w:after="0"/>
              <w:jc w:val="center"/>
              <w:rPr>
                <w:noProof/>
                <w:sz w:val="28"/>
              </w:rPr>
            </w:pPr>
            <w:r w:rsidRPr="004416DC">
              <w:rPr>
                <w:b/>
                <w:noProof/>
                <w:sz w:val="28"/>
              </w:rPr>
              <w:fldChar w:fldCharType="begin"/>
            </w:r>
            <w:r w:rsidRPr="004416DC">
              <w:rPr>
                <w:b/>
                <w:noProof/>
                <w:sz w:val="28"/>
              </w:rPr>
              <w:instrText xml:space="preserve"> DOCPROPERTY  Version  \* MERGEFORMAT </w:instrText>
            </w:r>
            <w:r w:rsidRPr="004416DC">
              <w:rPr>
                <w:b/>
                <w:noProof/>
                <w:sz w:val="28"/>
              </w:rPr>
              <w:fldChar w:fldCharType="separate"/>
            </w:r>
            <w:r w:rsidR="00192C5F" w:rsidRPr="004416DC">
              <w:rPr>
                <w:b/>
                <w:noProof/>
                <w:sz w:val="28"/>
              </w:rPr>
              <w:t>18.1</w:t>
            </w:r>
            <w:r w:rsidR="00262E2B" w:rsidRPr="004416DC">
              <w:rPr>
                <w:b/>
                <w:noProof/>
                <w:sz w:val="28"/>
              </w:rPr>
              <w:t>.0</w:t>
            </w:r>
            <w:r w:rsidRPr="004416D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CB506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8ECA1" w:rsidR="001E41F3" w:rsidRPr="00262D11" w:rsidRDefault="00366D1D">
            <w:pPr>
              <w:pStyle w:val="CRCoverPage"/>
              <w:spacing w:after="0"/>
              <w:ind w:left="100"/>
              <w:rPr>
                <w:noProof/>
              </w:rPr>
            </w:pPr>
            <w:r>
              <w:rPr>
                <w:noProof/>
                <w:lang w:eastAsia="zh-CN"/>
              </w:rPr>
              <w:t xml:space="preserve">Correction on </w:t>
            </w:r>
            <w:r w:rsidR="00262D11">
              <w:rPr>
                <w:rFonts w:hint="eastAsia"/>
                <w:noProof/>
                <w:lang w:eastAsia="zh-CN"/>
              </w:rPr>
              <w:t>Handover</w:t>
            </w:r>
            <w:r w:rsidR="00262D11">
              <w:rPr>
                <w:noProof/>
              </w:rPr>
              <w:t xml:space="preserve"> C</w:t>
            </w:r>
            <w:r w:rsidR="00262D11">
              <w:rPr>
                <w:rFonts w:hint="eastAsia"/>
                <w:noProof/>
                <w:lang w:eastAsia="zh-CN"/>
              </w:rPr>
              <w:t>ancel</w:t>
            </w:r>
            <w:r w:rsidR="00262D11">
              <w:rPr>
                <w:noProof/>
              </w:rPr>
              <w:t xml:space="preserve"> </w:t>
            </w:r>
            <w:r w:rsidR="00262D11">
              <w:rPr>
                <w:rFonts w:hint="eastAsia"/>
                <w:noProof/>
                <w:lang w:eastAsia="zh-CN"/>
              </w:rPr>
              <w:t>in</w:t>
            </w:r>
            <w:r w:rsidR="00262D11">
              <w:rPr>
                <w:noProof/>
              </w:rPr>
              <w:t xml:space="preserve"> CHO </w:t>
            </w:r>
            <w:r w:rsidR="00262D11">
              <w:rPr>
                <w:rFonts w:hint="eastAsia"/>
                <w:noProof/>
                <w:lang w:eastAsia="zh-CN"/>
              </w:rPr>
              <w:t>with</w:t>
            </w:r>
            <w:r w:rsidR="008240C2">
              <w:rPr>
                <w:noProof/>
              </w:rPr>
              <w:t xml:space="preserve"> S</w:t>
            </w:r>
            <w:r w:rsidR="00161009">
              <w:rPr>
                <w:noProof/>
              </w:rP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E513" w:rsidR="001E41F3" w:rsidRDefault="00BD18A6" w:rsidP="00BC02D5">
            <w:pPr>
              <w:pStyle w:val="CRCoverPage"/>
              <w:spacing w:after="0"/>
              <w:ind w:left="100"/>
              <w:rPr>
                <w:noProof/>
              </w:rPr>
            </w:pPr>
            <w:r>
              <w:t>S</w:t>
            </w:r>
            <w:r>
              <w:rPr>
                <w:rFonts w:hint="eastAsia"/>
                <w:lang w:eastAsia="zh-CN"/>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D35A1" w:rsidR="001E41F3" w:rsidRDefault="00195F16" w:rsidP="00547111">
            <w:pPr>
              <w:pStyle w:val="CRCoverPage"/>
              <w:spacing w:after="0"/>
              <w:ind w:left="100"/>
              <w:rPr>
                <w:noProof/>
              </w:rPr>
            </w:pPr>
            <w:fldSimple w:instr=" DOCPROPERTY  SourceIfTsg  \* MERGEFORMAT ">
              <w:r w:rsidR="00262E2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B4980" w:rsidR="001E41F3" w:rsidRDefault="00E02736">
            <w:pPr>
              <w:pStyle w:val="CRCoverPage"/>
              <w:spacing w:after="0"/>
              <w:ind w:left="100"/>
              <w:rPr>
                <w:noProof/>
              </w:rPr>
            </w:pPr>
            <w:r w:rsidRPr="00B17EE8">
              <w:rPr>
                <w:color w:val="000000" w:themeColor="text1"/>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8335" w:rsidR="001E41F3" w:rsidRDefault="00195F16" w:rsidP="00CC3F03">
            <w:pPr>
              <w:pStyle w:val="CRCoverPage"/>
              <w:spacing w:after="0"/>
              <w:ind w:left="100"/>
              <w:rPr>
                <w:noProof/>
              </w:rPr>
            </w:pPr>
            <w:fldSimple w:instr=" DOCPROPERTY  ResDate  \* MERGEFORMAT ">
              <w:r w:rsidR="00E02736">
                <w:rPr>
                  <w:noProof/>
                </w:rPr>
                <w:t>2024-0</w:t>
              </w:r>
              <w:r w:rsidR="00BC02D5">
                <w:rPr>
                  <w:noProof/>
                </w:rPr>
                <w:t>4</w:t>
              </w:r>
              <w:r w:rsidR="00E02736">
                <w:rPr>
                  <w:noProof/>
                </w:rPr>
                <w:t>-</w:t>
              </w:r>
            </w:fldSimple>
            <w:r w:rsidR="00CC3F0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B7CE6" w:rsidR="001E41F3" w:rsidRDefault="007328FA" w:rsidP="00D24991">
            <w:pPr>
              <w:pStyle w:val="CRCoverPage"/>
              <w:spacing w:after="0"/>
              <w:ind w:left="100" w:right="-609"/>
              <w:rPr>
                <w:b/>
                <w:noProof/>
              </w:rPr>
            </w:pPr>
            <w:r w:rsidRPr="00B17EE8">
              <w:rPr>
                <w:color w:val="000000" w:themeColor="text1"/>
              </w:rPr>
              <w:fldChar w:fldCharType="begin"/>
            </w:r>
            <w:r w:rsidRPr="00B17EE8">
              <w:rPr>
                <w:color w:val="000000" w:themeColor="text1"/>
              </w:rPr>
              <w:instrText xml:space="preserve"> DOCPROPERTY  Cat  \* MERGEFORMAT </w:instrText>
            </w:r>
            <w:r w:rsidRPr="00B17EE8">
              <w:rPr>
                <w:color w:val="000000" w:themeColor="text1"/>
              </w:rPr>
              <w:fldChar w:fldCharType="separate"/>
            </w:r>
            <w:r w:rsidR="00262E2B" w:rsidRPr="00B17EE8">
              <w:rPr>
                <w:b/>
                <w:noProof/>
                <w:color w:val="000000" w:themeColor="text1"/>
              </w:rPr>
              <w:t>F</w:t>
            </w:r>
            <w:r w:rsidRPr="00B17EE8">
              <w:rPr>
                <w:b/>
                <w:noProof/>
                <w:color w:val="000000" w:themeColor="text1"/>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0FB9C" w:rsidR="001E41F3" w:rsidRDefault="00195F16">
            <w:pPr>
              <w:pStyle w:val="CRCoverPage"/>
              <w:spacing w:after="0"/>
              <w:ind w:left="100"/>
              <w:rPr>
                <w:noProof/>
              </w:rPr>
            </w:pPr>
            <w:fldSimple w:instr=" DOCPROPERTY  Release  \* MERGEFORMAT ">
              <w:r w:rsidR="00262E2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31BB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88573" w14:textId="3BB33629" w:rsidR="00BC02D5" w:rsidRDefault="00BC02D5" w:rsidP="00875FEC">
            <w:pPr>
              <w:pStyle w:val="CRCoverPage"/>
              <w:spacing w:after="0"/>
              <w:rPr>
                <w:rFonts w:eastAsia="等线"/>
                <w:lang w:eastAsia="zh-CN"/>
              </w:rPr>
            </w:pPr>
            <w:r>
              <w:rPr>
                <w:rFonts w:hint="eastAsia"/>
                <w:lang w:eastAsia="zh-CN"/>
              </w:rPr>
              <w:t>It</w:t>
            </w:r>
            <w:r>
              <w:rPr>
                <w:lang w:eastAsia="zh-CN"/>
              </w:rPr>
              <w:t xml:space="preserve"> </w:t>
            </w:r>
            <w:r>
              <w:rPr>
                <w:rFonts w:hint="eastAsia"/>
                <w:lang w:eastAsia="zh-CN"/>
              </w:rPr>
              <w:t>was</w:t>
            </w:r>
            <w:r>
              <w:rPr>
                <w:lang w:eastAsia="zh-CN"/>
              </w:rPr>
              <w:t xml:space="preserve"> </w:t>
            </w:r>
            <w:r>
              <w:rPr>
                <w:rFonts w:hint="eastAsia"/>
                <w:lang w:eastAsia="zh-CN"/>
              </w:rPr>
              <w:t>agreed</w:t>
            </w:r>
            <w:r>
              <w:rPr>
                <w:lang w:eastAsia="zh-CN"/>
              </w:rPr>
              <w:t xml:space="preserve"> </w:t>
            </w:r>
            <w:r>
              <w:rPr>
                <w:rFonts w:hint="eastAsia"/>
                <w:lang w:eastAsia="zh-CN"/>
              </w:rPr>
              <w:t>that</w:t>
            </w:r>
            <w:r>
              <w:rPr>
                <w:lang w:eastAsia="zh-CN"/>
              </w:rPr>
              <w:t xml:space="preserve"> t</w:t>
            </w:r>
            <w:r>
              <w:rPr>
                <w:rFonts w:hint="eastAsia"/>
                <w:lang w:eastAsia="zh-CN"/>
              </w:rPr>
              <w:t>he</w:t>
            </w:r>
            <w:r>
              <w:rPr>
                <w:lang w:eastAsia="zh-CN"/>
              </w:rPr>
              <w:t xml:space="preserve"> </w:t>
            </w:r>
            <w:r>
              <w:rPr>
                <w:rFonts w:hint="eastAsia"/>
                <w:lang w:eastAsia="zh-CN"/>
              </w:rPr>
              <w:t>target</w:t>
            </w:r>
            <w:r>
              <w:rPr>
                <w:lang w:eastAsia="zh-CN"/>
              </w:rPr>
              <w:t xml:space="preserve"> SN </w:t>
            </w:r>
            <w:r>
              <w:rPr>
                <w:rFonts w:hint="eastAsia"/>
                <w:lang w:eastAsia="zh-CN"/>
              </w:rPr>
              <w:t>can</w:t>
            </w:r>
            <w:r>
              <w:rPr>
                <w:lang w:eastAsia="zh-CN"/>
              </w:rPr>
              <w:t xml:space="preserve"> release the</w:t>
            </w:r>
            <w:r w:rsidRPr="004536FC">
              <w:rPr>
                <w:rFonts w:eastAsia="等线"/>
                <w:lang w:eastAsia="zh-CN"/>
              </w:rPr>
              <w:t xml:space="preserve"> </w:t>
            </w:r>
            <w:r w:rsidR="00371122">
              <w:rPr>
                <w:rFonts w:eastAsia="等线"/>
                <w:lang w:eastAsia="zh-CN"/>
              </w:rPr>
              <w:t xml:space="preserve">resource of the other </w:t>
            </w:r>
            <w:r>
              <w:rPr>
                <w:rFonts w:eastAsia="等线"/>
                <w:lang w:eastAsia="zh-CN"/>
              </w:rPr>
              <w:t xml:space="preserve">candidate </w:t>
            </w:r>
            <w:proofErr w:type="spellStart"/>
            <w:r>
              <w:rPr>
                <w:rFonts w:eastAsia="等线"/>
                <w:lang w:eastAsia="zh-CN"/>
              </w:rPr>
              <w:t>PSCell</w:t>
            </w:r>
            <w:proofErr w:type="spellEnd"/>
            <w:r>
              <w:rPr>
                <w:rFonts w:eastAsia="等线"/>
                <w:lang w:eastAsia="zh-CN"/>
              </w:rPr>
              <w:t xml:space="preserve"> associated</w:t>
            </w:r>
            <w:r w:rsidRPr="004536FC">
              <w:rPr>
                <w:rFonts w:eastAsia="等线"/>
                <w:lang w:eastAsia="zh-CN"/>
              </w:rPr>
              <w:t xml:space="preserve"> with the </w:t>
            </w:r>
            <w:r w:rsidRPr="004536FC">
              <w:rPr>
                <w:rFonts w:eastAsia="等线" w:hint="eastAsia"/>
                <w:lang w:eastAsia="zh-CN"/>
              </w:rPr>
              <w:t>other</w:t>
            </w:r>
            <w:r w:rsidRPr="004536FC">
              <w:rPr>
                <w:rFonts w:eastAsia="等线"/>
                <w:lang w:eastAsia="zh-CN"/>
              </w:rPr>
              <w:t xml:space="preserve"> </w:t>
            </w:r>
            <w:r w:rsidRPr="004536FC">
              <w:rPr>
                <w:rFonts w:eastAsia="等线" w:hint="eastAsia"/>
                <w:lang w:eastAsia="zh-CN"/>
              </w:rPr>
              <w:t>candidate</w:t>
            </w:r>
            <w:r w:rsidRPr="003228EE">
              <w:rPr>
                <w:rFonts w:eastAsia="等线"/>
                <w:lang w:eastAsia="zh-CN"/>
              </w:rPr>
              <w:t xml:space="preserve"> MN(s)</w:t>
            </w:r>
            <w:r>
              <w:rPr>
                <w:rFonts w:eastAsia="等线"/>
                <w:lang w:eastAsia="zh-CN"/>
              </w:rPr>
              <w:t xml:space="preserve"> upon</w:t>
            </w:r>
            <w:r w:rsidRPr="004536FC">
              <w:rPr>
                <w:rFonts w:eastAsia="等线"/>
                <w:lang w:eastAsia="zh-CN"/>
              </w:rPr>
              <w:t xml:space="preserve"> </w:t>
            </w:r>
            <w:r w:rsidRPr="003228EE">
              <w:rPr>
                <w:rFonts w:eastAsia="等线" w:hint="eastAsia"/>
                <w:lang w:eastAsia="zh-CN"/>
              </w:rPr>
              <w:t>receiv</w:t>
            </w:r>
            <w:r>
              <w:rPr>
                <w:rFonts w:eastAsia="等线"/>
                <w:lang w:eastAsia="zh-CN"/>
              </w:rPr>
              <w:t>ing</w:t>
            </w:r>
            <w:r w:rsidRPr="004536FC">
              <w:rPr>
                <w:rFonts w:eastAsia="等线"/>
                <w:lang w:eastAsia="zh-CN"/>
              </w:rPr>
              <w:t xml:space="preserve"> </w:t>
            </w:r>
            <w:r w:rsidRPr="004536FC">
              <w:rPr>
                <w:rFonts w:eastAsia="等线" w:hint="eastAsia"/>
                <w:lang w:eastAsia="zh-CN"/>
              </w:rPr>
              <w:t>the</w:t>
            </w:r>
            <w:r w:rsidRPr="004536FC">
              <w:rPr>
                <w:rFonts w:eastAsia="等线"/>
                <w:lang w:eastAsia="zh-CN"/>
              </w:rPr>
              <w:t xml:space="preserve"> </w:t>
            </w:r>
            <w:r w:rsidRPr="004536FC">
              <w:rPr>
                <w:rFonts w:eastAsia="等线"/>
                <w:i/>
                <w:lang w:eastAsia="zh-CN"/>
              </w:rPr>
              <w:t>SN Release Request</w:t>
            </w:r>
            <w:r w:rsidRPr="00FD5917">
              <w:rPr>
                <w:rFonts w:eastAsia="等线"/>
                <w:lang w:eastAsia="zh-CN"/>
              </w:rPr>
              <w:t xml:space="preserve"> message</w:t>
            </w:r>
            <w:r>
              <w:rPr>
                <w:rFonts w:eastAsia="等线"/>
                <w:lang w:eastAsia="zh-CN"/>
              </w:rPr>
              <w:t xml:space="preserve"> sent </w:t>
            </w:r>
            <w:r w:rsidRPr="004536FC">
              <w:rPr>
                <w:rFonts w:eastAsia="等线" w:hint="eastAsia"/>
                <w:lang w:eastAsia="zh-CN"/>
              </w:rPr>
              <w:t>from</w:t>
            </w:r>
            <w:r w:rsidRPr="004536FC">
              <w:rPr>
                <w:rFonts w:eastAsia="等线"/>
                <w:lang w:eastAsia="zh-CN"/>
              </w:rPr>
              <w:t xml:space="preserve"> </w:t>
            </w:r>
            <w:r w:rsidRPr="004536FC">
              <w:rPr>
                <w:rFonts w:eastAsia="等线" w:hint="eastAsia"/>
                <w:lang w:eastAsia="zh-CN"/>
              </w:rPr>
              <w:t>the</w:t>
            </w:r>
            <w:r w:rsidRPr="004536FC">
              <w:rPr>
                <w:rFonts w:eastAsia="等线"/>
                <w:lang w:eastAsia="zh-CN"/>
              </w:rPr>
              <w:t xml:space="preserve"> </w:t>
            </w:r>
            <w:r w:rsidRPr="004536FC">
              <w:rPr>
                <w:rFonts w:eastAsia="等线" w:hint="eastAsia"/>
                <w:lang w:eastAsia="zh-CN"/>
              </w:rPr>
              <w:t>other</w:t>
            </w:r>
            <w:r w:rsidRPr="004536FC">
              <w:rPr>
                <w:rFonts w:eastAsia="等线"/>
                <w:lang w:eastAsia="zh-CN"/>
              </w:rPr>
              <w:t xml:space="preserve"> </w:t>
            </w:r>
            <w:r w:rsidRPr="004536FC">
              <w:rPr>
                <w:rFonts w:eastAsia="等线" w:hint="eastAsia"/>
                <w:lang w:eastAsia="zh-CN"/>
              </w:rPr>
              <w:t>candidate</w:t>
            </w:r>
            <w:r w:rsidRPr="004536FC">
              <w:rPr>
                <w:rFonts w:eastAsia="等线"/>
                <w:lang w:eastAsia="zh-CN"/>
              </w:rPr>
              <w:t xml:space="preserve"> MN(s)</w:t>
            </w:r>
            <w:r>
              <w:rPr>
                <w:rFonts w:eastAsia="等线"/>
                <w:lang w:eastAsia="zh-CN"/>
              </w:rPr>
              <w:t xml:space="preserve">, and the corresponding </w:t>
            </w:r>
            <w:r w:rsidR="00371122">
              <w:rPr>
                <w:rFonts w:eastAsia="等线"/>
                <w:lang w:eastAsia="zh-CN"/>
              </w:rPr>
              <w:t>correction</w:t>
            </w:r>
            <w:r>
              <w:rPr>
                <w:rFonts w:eastAsia="等线"/>
                <w:lang w:eastAsia="zh-CN"/>
              </w:rPr>
              <w:t xml:space="preserve"> to TS 37.340 for </w:t>
            </w:r>
            <w:r w:rsidRPr="00AF20AB">
              <w:t>MR-DC with 5GC</w:t>
            </w:r>
            <w:r w:rsidR="00C707E3">
              <w:t xml:space="preserve"> given in</w:t>
            </w:r>
            <w:r w:rsidR="00371122">
              <w:rPr>
                <w:rFonts w:eastAsia="等线"/>
                <w:lang w:eastAsia="zh-CN"/>
              </w:rPr>
              <w:t xml:space="preserve"> R3-241110</w:t>
            </w:r>
            <w:r>
              <w:rPr>
                <w:rFonts w:eastAsia="等线"/>
                <w:lang w:eastAsia="zh-CN"/>
              </w:rPr>
              <w:t xml:space="preserve"> </w:t>
            </w:r>
            <w:r w:rsidR="001462A8">
              <w:rPr>
                <w:rFonts w:eastAsia="等线"/>
                <w:lang w:eastAsia="zh-CN"/>
              </w:rPr>
              <w:t>was endorsed</w:t>
            </w:r>
            <w:bookmarkStart w:id="1" w:name="_GoBack"/>
            <w:bookmarkEnd w:id="1"/>
            <w:r w:rsidR="00230469">
              <w:rPr>
                <w:rFonts w:eastAsia="等线"/>
                <w:lang w:eastAsia="zh-CN"/>
              </w:rPr>
              <w:t xml:space="preserve"> </w:t>
            </w:r>
            <w:r w:rsidR="00230469">
              <w:rPr>
                <w:rFonts w:eastAsia="等线" w:hint="eastAsia"/>
                <w:lang w:eastAsia="zh-CN"/>
              </w:rPr>
              <w:t>in</w:t>
            </w:r>
            <w:r w:rsidR="00230469">
              <w:rPr>
                <w:rFonts w:eastAsia="等线"/>
                <w:lang w:eastAsia="zh-CN"/>
              </w:rPr>
              <w:t xml:space="preserve"> RAN3#123</w:t>
            </w:r>
            <w:r>
              <w:rPr>
                <w:rFonts w:eastAsia="等线"/>
                <w:lang w:eastAsia="zh-CN"/>
              </w:rPr>
              <w:t xml:space="preserve">. </w:t>
            </w:r>
          </w:p>
          <w:p w14:paraId="1E8EC4EF" w14:textId="536BD3AA" w:rsidR="009F4250" w:rsidRPr="009F4250" w:rsidRDefault="00BC02D5" w:rsidP="00C45356">
            <w:pPr>
              <w:pStyle w:val="CRCoverPage"/>
              <w:spacing w:after="0"/>
              <w:rPr>
                <w:rFonts w:eastAsia="等线"/>
                <w:lang w:eastAsia="zh-CN"/>
              </w:rPr>
            </w:pPr>
            <w:r>
              <w:rPr>
                <w:rFonts w:eastAsia="等线"/>
                <w:lang w:eastAsia="zh-CN"/>
              </w:rPr>
              <w:t xml:space="preserve">The corresponding content in EN-DC also needs to be </w:t>
            </w:r>
            <w:r w:rsidR="009F4250">
              <w:rPr>
                <w:rFonts w:eastAsia="等线"/>
                <w:lang w:eastAsia="zh-CN"/>
              </w:rPr>
              <w:t>modified, and</w:t>
            </w:r>
            <w:r w:rsidR="009F4250">
              <w:rPr>
                <w:rFonts w:eastAsia="等线" w:hint="eastAsia"/>
                <w:lang w:eastAsia="zh-CN"/>
              </w:rPr>
              <w:t xml:space="preserve"> </w:t>
            </w:r>
            <w:r w:rsidR="009F4250">
              <w:rPr>
                <w:lang w:eastAsia="zh-CN"/>
              </w:rPr>
              <w:t>t</w:t>
            </w:r>
            <w:r>
              <w:rPr>
                <w:lang w:eastAsia="zh-CN"/>
              </w:rPr>
              <w:t xml:space="preserve">he other candidate MN should send the </w:t>
            </w:r>
            <w:r w:rsidRPr="00AF20AB">
              <w:rPr>
                <w:i/>
              </w:rPr>
              <w:t>SN Release Request</w:t>
            </w:r>
            <w:r w:rsidRPr="00AF20AB">
              <w:t xml:space="preserve"> message</w:t>
            </w:r>
            <w:r>
              <w:rPr>
                <w:lang w:eastAsia="zh-CN"/>
              </w:rPr>
              <w:t>(</w:t>
            </w:r>
            <w:r>
              <w:rPr>
                <w:rFonts w:hint="eastAsia"/>
                <w:lang w:eastAsia="zh-CN"/>
              </w:rPr>
              <w:t>s</w:t>
            </w:r>
            <w:r>
              <w:rPr>
                <w:lang w:eastAsia="zh-CN"/>
              </w:rPr>
              <w:t>)</w:t>
            </w:r>
            <w:r>
              <w:t xml:space="preserve"> to all the associated </w:t>
            </w:r>
            <w:r>
              <w:rPr>
                <w:rFonts w:hint="eastAsia"/>
                <w:lang w:eastAsia="zh-CN"/>
              </w:rPr>
              <w:t>candidate</w:t>
            </w:r>
            <w:r>
              <w:t xml:space="preserve"> SN</w:t>
            </w:r>
            <w:r>
              <w:rPr>
                <w:lang w:eastAsia="zh-CN"/>
              </w:rPr>
              <w:t>(</w:t>
            </w:r>
            <w:r>
              <w:rPr>
                <w:rFonts w:hint="eastAsia"/>
                <w:lang w:eastAsia="zh-CN"/>
              </w:rPr>
              <w:t>s</w:t>
            </w:r>
            <w:r>
              <w:rPr>
                <w:lang w:eastAsia="zh-CN"/>
              </w:rPr>
              <w:t xml:space="preserve">). </w:t>
            </w:r>
          </w:p>
          <w:p w14:paraId="708AA7DE" w14:textId="07F35EF6" w:rsidR="00067C75" w:rsidRPr="009F4250" w:rsidRDefault="009F4250" w:rsidP="00C45356">
            <w:pPr>
              <w:pStyle w:val="CRCoverPage"/>
              <w:spacing w:after="0"/>
              <w:rPr>
                <w:rFonts w:eastAsia="等线"/>
                <w:lang w:eastAsia="zh-CN"/>
              </w:rPr>
            </w:pPr>
            <w:r>
              <w:rPr>
                <w:lang w:eastAsia="zh-CN"/>
              </w:rPr>
              <w:t>T</w:t>
            </w:r>
            <w:r w:rsidR="00BC02D5">
              <w:rPr>
                <w:rFonts w:hint="eastAsia"/>
                <w:lang w:eastAsia="zh-CN"/>
              </w:rPr>
              <w:t>he</w:t>
            </w:r>
            <w:r w:rsidR="00BC02D5">
              <w:rPr>
                <w:lang w:eastAsia="zh-CN"/>
              </w:rPr>
              <w:t xml:space="preserve"> </w:t>
            </w:r>
            <w:r w:rsidR="00BC02D5">
              <w:rPr>
                <w:rFonts w:hint="eastAsia"/>
                <w:lang w:eastAsia="zh-CN"/>
              </w:rPr>
              <w:t>description</w:t>
            </w:r>
            <w:r w:rsidR="00BC02D5">
              <w:rPr>
                <w:lang w:eastAsia="zh-CN"/>
              </w:rPr>
              <w:t xml:space="preserve"> </w:t>
            </w:r>
            <w:r w:rsidR="00BC02D5">
              <w:rPr>
                <w:rFonts w:hint="eastAsia"/>
                <w:lang w:eastAsia="zh-CN"/>
              </w:rPr>
              <w:t>of</w:t>
            </w:r>
            <w:r w:rsidR="00BC02D5">
              <w:rPr>
                <w:lang w:eastAsia="zh-CN"/>
              </w:rPr>
              <w:t xml:space="preserve"> </w:t>
            </w:r>
            <w:r w:rsidR="00BC02D5">
              <w:rPr>
                <w:rFonts w:hint="eastAsia"/>
                <w:lang w:eastAsia="zh-CN"/>
              </w:rPr>
              <w:t>ste</w:t>
            </w:r>
            <w:r w:rsidR="00BC02D5">
              <w:rPr>
                <w:lang w:eastAsia="zh-CN"/>
              </w:rPr>
              <w:t>p12d</w:t>
            </w:r>
            <w:r w:rsidR="00BC02D5">
              <w:rPr>
                <w:rFonts w:hint="eastAsia"/>
                <w:lang w:eastAsia="zh-CN"/>
              </w:rPr>
              <w:t>/</w:t>
            </w:r>
            <w:r w:rsidR="00BC02D5">
              <w:rPr>
                <w:lang w:eastAsia="zh-CN"/>
              </w:rPr>
              <w:t xml:space="preserve">e </w:t>
            </w:r>
            <w:r w:rsidR="00BC02D5">
              <w:rPr>
                <w:rFonts w:hint="eastAsia"/>
                <w:lang w:eastAsia="zh-CN"/>
              </w:rPr>
              <w:t>in</w:t>
            </w:r>
            <w:r w:rsidR="00BC02D5">
              <w:rPr>
                <w:lang w:eastAsia="zh-CN"/>
              </w:rPr>
              <w:t xml:space="preserve"> 10.19.1 </w:t>
            </w:r>
            <w:r w:rsidR="00BC02D5">
              <w:rPr>
                <w:rFonts w:hint="eastAsia"/>
                <w:lang w:eastAsia="zh-CN"/>
              </w:rPr>
              <w:t>should</w:t>
            </w:r>
            <w:r w:rsidR="00BC02D5">
              <w:rPr>
                <w:lang w:eastAsia="zh-CN"/>
              </w:rPr>
              <w:t xml:space="preserve"> </w:t>
            </w:r>
            <w:r w:rsidR="00BC02D5">
              <w:rPr>
                <w:rFonts w:hint="eastAsia"/>
                <w:lang w:eastAsia="zh-CN"/>
              </w:rPr>
              <w:t>be</w:t>
            </w:r>
            <w:r w:rsidR="00BC02D5">
              <w:rPr>
                <w:lang w:eastAsia="zh-CN"/>
              </w:rPr>
              <w:t xml:space="preserve"> update, and the arrows between </w:t>
            </w:r>
            <w:r w:rsidR="00BC02D5" w:rsidRPr="000E44EF">
              <w:t xml:space="preserve">the other potential target MN and the target SN </w:t>
            </w:r>
            <w:r w:rsidR="00BC02D5">
              <w:t xml:space="preserve">on step12d </w:t>
            </w:r>
            <w:r w:rsidR="00BC02D5">
              <w:rPr>
                <w:rFonts w:hint="eastAsia"/>
                <w:lang w:eastAsia="zh-CN"/>
              </w:rPr>
              <w:t>and</w:t>
            </w:r>
            <w:r w:rsidR="00BC02D5">
              <w:t xml:space="preserve"> 12e </w:t>
            </w:r>
            <w:r w:rsidR="00BC02D5">
              <w:rPr>
                <w:rFonts w:hint="eastAsia"/>
                <w:lang w:eastAsia="zh-CN"/>
              </w:rPr>
              <w:t>should</w:t>
            </w:r>
            <w:r w:rsidR="00BC02D5">
              <w:t xml:space="preserve"> </w:t>
            </w:r>
            <w:r w:rsidR="00BC02D5">
              <w:rPr>
                <w:rFonts w:hint="eastAsia"/>
                <w:lang w:eastAsia="zh-CN"/>
              </w:rPr>
              <w:t>be</w:t>
            </w:r>
            <w:r w:rsidR="00BC02D5">
              <w:t xml:space="preserve"> </w:t>
            </w:r>
            <w:r w:rsidR="00BC02D5">
              <w:rPr>
                <w:rFonts w:hint="eastAsia"/>
                <w:lang w:eastAsia="zh-CN"/>
              </w:rPr>
              <w:t>added</w:t>
            </w:r>
            <w:r w:rsidR="00BC02D5">
              <w:t xml:space="preserve"> </w:t>
            </w:r>
            <w:r w:rsidR="00BC02D5">
              <w:rPr>
                <w:lang w:eastAsia="zh-CN"/>
              </w:rPr>
              <w:t>in the Figure 10.19.1-1</w:t>
            </w:r>
            <w:r w:rsidR="000E44EF" w:rsidRPr="000E44E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F30B2" w14:textId="0E9F23D8" w:rsidR="00DB1B1B" w:rsidRDefault="00DB1B1B" w:rsidP="00D358F6">
            <w:pPr>
              <w:pStyle w:val="CRCoverPage"/>
              <w:numPr>
                <w:ilvl w:val="0"/>
                <w:numId w:val="1"/>
              </w:numPr>
              <w:spacing w:after="0"/>
              <w:rPr>
                <w:noProof/>
                <w:lang w:eastAsia="zh-CN"/>
              </w:rPr>
            </w:pPr>
            <w:r>
              <w:t>Update</w:t>
            </w:r>
            <w:r w:rsidR="009F4250">
              <w:rPr>
                <w:noProof/>
                <w:lang w:eastAsia="zh-CN"/>
              </w:rPr>
              <w:t xml:space="preserve"> the description of step12d/e</w:t>
            </w:r>
            <w:r w:rsidR="00806476">
              <w:rPr>
                <w:noProof/>
                <w:lang w:eastAsia="zh-CN"/>
              </w:rPr>
              <w:t xml:space="preserve"> </w:t>
            </w:r>
            <w:r w:rsidR="00806476">
              <w:rPr>
                <w:rFonts w:hint="eastAsia"/>
                <w:noProof/>
                <w:lang w:eastAsia="zh-CN"/>
              </w:rPr>
              <w:t>in</w:t>
            </w:r>
            <w:r w:rsidR="009F4250">
              <w:rPr>
                <w:noProof/>
                <w:lang w:eastAsia="zh-CN"/>
              </w:rPr>
              <w:t xml:space="preserve"> 10.19.1</w:t>
            </w:r>
          </w:p>
          <w:p w14:paraId="31C656EC" w14:textId="6DEB9D79" w:rsidR="000E44EF" w:rsidRPr="000E44EF" w:rsidRDefault="009F4250" w:rsidP="000E44EF">
            <w:pPr>
              <w:pStyle w:val="CRCoverPage"/>
              <w:numPr>
                <w:ilvl w:val="0"/>
                <w:numId w:val="1"/>
              </w:numPr>
              <w:spacing w:after="0"/>
              <w:rPr>
                <w:rFonts w:eastAsia="Malgun Gothic"/>
                <w:noProof/>
                <w:lang w:eastAsia="ko-KR"/>
              </w:rPr>
            </w:pPr>
            <w:r>
              <w:rPr>
                <w:rFonts w:eastAsia="Malgun Gothic"/>
                <w:noProof/>
                <w:lang w:eastAsia="ko-KR"/>
              </w:rPr>
              <w:t>Update the Figure 10.19.1</w:t>
            </w:r>
            <w:r w:rsidR="000E44EF">
              <w:rPr>
                <w:rFonts w:eastAsia="Malgun Gothic"/>
                <w:noProof/>
                <w:lang w:eastAsia="ko-KR"/>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953F8" w:rsidR="001E41F3" w:rsidRDefault="007C0A7D" w:rsidP="000E44EF">
            <w:pPr>
              <w:pStyle w:val="CRCoverPage"/>
              <w:spacing w:after="0"/>
              <w:rPr>
                <w:noProof/>
              </w:rPr>
            </w:pPr>
            <w:r>
              <w:rPr>
                <w:noProof/>
              </w:rPr>
              <w:t>The target SN can</w:t>
            </w:r>
            <w:r>
              <w:rPr>
                <w:rFonts w:hint="eastAsia"/>
                <w:noProof/>
                <w:lang w:eastAsia="zh-CN"/>
              </w:rPr>
              <w:t>not</w:t>
            </w:r>
            <w:r>
              <w:rPr>
                <w:noProof/>
              </w:rPr>
              <w:t xml:space="preserve"> </w:t>
            </w:r>
            <w:r>
              <w:rPr>
                <w:rFonts w:hint="eastAsia"/>
                <w:noProof/>
                <w:lang w:eastAsia="zh-CN"/>
              </w:rPr>
              <w:t>release</w:t>
            </w:r>
            <w:r>
              <w:rPr>
                <w:noProof/>
              </w:rPr>
              <w:t xml:space="preserve"> </w:t>
            </w:r>
            <w:r>
              <w:rPr>
                <w:rFonts w:eastAsia="微软雅黑" w:hint="eastAsia"/>
                <w:color w:val="000000"/>
                <w:lang w:eastAsia="zh-CN"/>
              </w:rPr>
              <w:t>the</w:t>
            </w:r>
            <w:r w:rsidRPr="004536FC">
              <w:rPr>
                <w:rFonts w:eastAsia="等线"/>
                <w:lang w:eastAsia="zh-CN"/>
              </w:rPr>
              <w:t xml:space="preserve"> </w:t>
            </w:r>
            <w:r>
              <w:rPr>
                <w:rFonts w:eastAsia="等线"/>
                <w:lang w:eastAsia="zh-CN"/>
              </w:rPr>
              <w:t xml:space="preserve">resource of the other candidate </w:t>
            </w:r>
            <w:proofErr w:type="spellStart"/>
            <w:r>
              <w:rPr>
                <w:rFonts w:eastAsia="等线"/>
                <w:lang w:eastAsia="zh-CN"/>
              </w:rPr>
              <w:t>PSCell</w:t>
            </w:r>
            <w:proofErr w:type="spellEnd"/>
            <w:r>
              <w:rPr>
                <w:rFonts w:eastAsia="等线"/>
                <w:lang w:eastAsia="zh-CN"/>
              </w:rPr>
              <w:t xml:space="preserve"> associated</w:t>
            </w:r>
            <w:r>
              <w:rPr>
                <w:rFonts w:eastAsia="微软雅黑"/>
                <w:color w:val="000000"/>
                <w:lang w:eastAsia="zh-CN"/>
              </w:rPr>
              <w:t xml:space="preserve"> </w:t>
            </w:r>
            <w:r>
              <w:rPr>
                <w:rFonts w:eastAsia="微软雅黑" w:hint="eastAsia"/>
                <w:color w:val="000000"/>
                <w:lang w:eastAsia="zh-CN"/>
              </w:rPr>
              <w:t>with</w:t>
            </w:r>
            <w:r>
              <w:rPr>
                <w:rFonts w:eastAsia="微软雅黑"/>
                <w:color w:val="000000"/>
                <w:lang w:eastAsia="zh-CN"/>
              </w:rPr>
              <w:t xml:space="preserve"> </w:t>
            </w:r>
            <w:r>
              <w:rPr>
                <w:rFonts w:eastAsia="微软雅黑" w:hint="eastAsia"/>
                <w:color w:val="000000"/>
                <w:lang w:eastAsia="zh-CN"/>
              </w:rPr>
              <w:t>the</w:t>
            </w:r>
            <w:r>
              <w:rPr>
                <w:rFonts w:eastAsia="微软雅黑"/>
                <w:color w:val="000000"/>
                <w:lang w:eastAsia="zh-CN"/>
              </w:rPr>
              <w:t xml:space="preserve"> </w:t>
            </w:r>
            <w:r>
              <w:rPr>
                <w:rFonts w:eastAsia="微软雅黑" w:hint="eastAsia"/>
                <w:color w:val="000000"/>
                <w:lang w:eastAsia="zh-CN"/>
              </w:rPr>
              <w:t>other</w:t>
            </w:r>
            <w:r>
              <w:rPr>
                <w:rFonts w:eastAsia="微软雅黑"/>
                <w:color w:val="000000"/>
                <w:lang w:eastAsia="zh-CN"/>
              </w:rPr>
              <w:t xml:space="preserve"> candidate MN(s)</w:t>
            </w:r>
            <w:r w:rsidR="00A42A1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5ACB3" w:rsidR="001E41F3" w:rsidRDefault="00502A1B" w:rsidP="00BC3658">
            <w:pPr>
              <w:pStyle w:val="CRCoverPage"/>
              <w:spacing w:after="0"/>
              <w:rPr>
                <w:noProof/>
              </w:rPr>
            </w:pPr>
            <w:r>
              <w:t>10.19.</w:t>
            </w:r>
            <w:r w:rsidR="00496E3D">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3701DE" w14:textId="77777777" w:rsidR="009E0978" w:rsidRDefault="009E0978" w:rsidP="00A428CE">
      <w:pPr>
        <w:pStyle w:val="FirstChange"/>
      </w:pPr>
      <w:bookmarkStart w:id="2" w:name="_Toc367182965"/>
    </w:p>
    <w:p w14:paraId="530ACA0C" w14:textId="77777777" w:rsidR="009E0978" w:rsidRDefault="009E0978" w:rsidP="00A428CE">
      <w:pPr>
        <w:pStyle w:val="FirstChange"/>
      </w:pPr>
    </w:p>
    <w:p w14:paraId="00097726" w14:textId="77777777" w:rsidR="009E0978" w:rsidRDefault="009E0978" w:rsidP="00A428CE">
      <w:pPr>
        <w:pStyle w:val="FirstChange"/>
      </w:pPr>
    </w:p>
    <w:p w14:paraId="52E46758" w14:textId="5FF61ED3" w:rsidR="00312DD1" w:rsidRDefault="00312DD1" w:rsidP="00A428CE">
      <w:pPr>
        <w:pStyle w:val="FirstChange"/>
      </w:pPr>
      <w:r w:rsidRPr="00CE63E2">
        <w:lastRenderedPageBreak/>
        <w:t xml:space="preserve">&lt;&lt;&lt;&lt;&lt;&lt;&lt;&lt;&lt;&lt;&lt;&lt;&lt;&lt;&lt;&lt;&lt;&lt;&lt;&lt; </w:t>
      </w:r>
      <w:r>
        <w:t>Start of the</w:t>
      </w:r>
      <w:r w:rsidRPr="00CE63E2">
        <w:t xml:space="preserve"> Change</w:t>
      </w:r>
      <w:r>
        <w:t xml:space="preserve"> </w:t>
      </w:r>
      <w:r w:rsidRPr="00CE63E2">
        <w:t>&gt;&gt;&gt;&gt;&gt;&gt;&gt;&gt;&gt;&gt;&gt;&gt;&gt;&gt;&gt;&gt;&gt;&gt;&gt;&gt;</w:t>
      </w:r>
      <w:bookmarkEnd w:id="2"/>
    </w:p>
    <w:p w14:paraId="150D6439" w14:textId="77777777" w:rsidR="00C30F19" w:rsidRPr="00AF20AB" w:rsidRDefault="00C30F19" w:rsidP="00C30F19">
      <w:pPr>
        <w:pStyle w:val="2"/>
      </w:pPr>
      <w:bookmarkStart w:id="3" w:name="_Toc155960097"/>
      <w:r w:rsidRPr="00AF20AB">
        <w:t>10.19</w:t>
      </w:r>
      <w:r w:rsidRPr="00AF20AB">
        <w:tab/>
        <w:t>Conditional Handover with Secondary Node</w:t>
      </w:r>
      <w:bookmarkEnd w:id="3"/>
    </w:p>
    <w:p w14:paraId="3DCA8CF0" w14:textId="77777777" w:rsidR="00C30F19" w:rsidRPr="00AF20AB" w:rsidRDefault="00C30F19" w:rsidP="00C30F19">
      <w:pPr>
        <w:pStyle w:val="3"/>
      </w:pPr>
      <w:bookmarkStart w:id="4" w:name="_Toc155960098"/>
      <w:r w:rsidRPr="00AF20AB">
        <w:t>10.19.1</w:t>
      </w:r>
      <w:r w:rsidRPr="00AF20AB">
        <w:tab/>
        <w:t>EN-DC</w:t>
      </w:r>
      <w:bookmarkEnd w:id="4"/>
    </w:p>
    <w:p w14:paraId="65A155EF" w14:textId="77777777" w:rsidR="00F64E0C" w:rsidRPr="00AF20AB" w:rsidRDefault="00F64E0C" w:rsidP="00F64E0C">
      <w:pPr>
        <w:snapToGrid w:val="0"/>
        <w:spacing w:before="120"/>
      </w:pPr>
      <w:r w:rsidRPr="00AF20AB">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7C8E27E9" w14:textId="103BD4C7" w:rsidR="00811D48" w:rsidRPr="00AF20AB" w:rsidRDefault="002A0090" w:rsidP="00811D48">
      <w:pPr>
        <w:pStyle w:val="TH"/>
      </w:pPr>
      <w:ins w:id="5" w:author="Samsung" w:date="2024-03-01T18:43:00Z">
        <w:r>
          <w:object w:dxaOrig="16940" w:dyaOrig="14981" w14:anchorId="37521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426.2pt" o:ole="">
              <v:imagedata r:id="rId17" o:title=""/>
            </v:shape>
            <o:OLEObject Type="Embed" ProgID="Visio.Drawing.15" ShapeID="_x0000_i1025" DrawAspect="Content" ObjectID="_1774093737" r:id="rId18"/>
          </w:object>
        </w:r>
      </w:ins>
      <w:del w:id="6" w:author="Samsung" w:date="2024-03-01T18:43:00Z">
        <w:r w:rsidR="00811D48" w:rsidRPr="00AF20AB" w:rsidDel="002A0090">
          <w:object w:dxaOrig="9635" w:dyaOrig="8521" w14:anchorId="7C8E5CE1">
            <v:shape id="_x0000_i1026" type="#_x0000_t75" style="width:481.3pt;height:426.2pt" o:ole="">
              <v:imagedata r:id="rId19" o:title=""/>
            </v:shape>
            <o:OLEObject Type="Embed" ProgID="Visio.Drawing.15" ShapeID="_x0000_i1026" DrawAspect="Content" ObjectID="_1774093738" r:id="rId20"/>
          </w:object>
        </w:r>
      </w:del>
    </w:p>
    <w:p w14:paraId="749DFF5E" w14:textId="77777777" w:rsidR="00811D48" w:rsidRPr="00AF20AB" w:rsidRDefault="00811D48" w:rsidP="00811D48">
      <w:pPr>
        <w:pStyle w:val="TF"/>
        <w:rPr>
          <w:b w:val="0"/>
        </w:rPr>
      </w:pPr>
      <w:r w:rsidRPr="00AF20AB">
        <w:t>Figure 10.19.1-1: Conditional Handover with Secondary Node procedure</w:t>
      </w:r>
    </w:p>
    <w:p w14:paraId="3BC76A8E" w14:textId="77777777" w:rsidR="007A6FFA" w:rsidRPr="002D1AC1" w:rsidRDefault="007A6FFA" w:rsidP="00C975CC">
      <w:pPr>
        <w:snapToGrid w:val="0"/>
        <w:spacing w:before="120"/>
        <w:rPr>
          <w:rFonts w:eastAsia="等线"/>
          <w:lang w:eastAsia="zh-CN"/>
        </w:rPr>
      </w:pPr>
    </w:p>
    <w:p w14:paraId="0679E368" w14:textId="77777777" w:rsidR="00C975CC" w:rsidRDefault="00C975CC" w:rsidP="00C975CC">
      <w:pPr>
        <w:pStyle w:val="PL"/>
        <w:jc w:val="center"/>
        <w:rPr>
          <w:color w:val="FF0000"/>
        </w:rPr>
      </w:pPr>
      <w:r w:rsidRPr="000420DA">
        <w:rPr>
          <w:color w:val="FF0000"/>
        </w:rPr>
        <w:t xml:space="preserve">&lt;&lt;&lt;&lt;&lt;&lt;&lt;&lt;&lt;&lt;&lt;&lt;&lt;&lt;&lt;&lt;&lt;&lt;&lt;&lt; </w:t>
      </w:r>
      <w:r w:rsidRPr="000420DA">
        <w:rPr>
          <w:rFonts w:ascii="Times New Roman" w:eastAsia="Gulim" w:hAnsi="Times New Roman"/>
          <w:color w:val="FF0000"/>
          <w:sz w:val="20"/>
          <w:lang w:eastAsia="ja-JP"/>
        </w:rPr>
        <w:t xml:space="preserve">Unmodified Text Omitted </w:t>
      </w:r>
      <w:r w:rsidRPr="000420DA">
        <w:rPr>
          <w:color w:val="FF0000"/>
        </w:rPr>
        <w:t>&gt;&gt;&gt;&gt;&gt;&gt;&gt;&gt;&gt;&gt;&gt;&gt;&gt;&gt;&gt;&gt;&gt;&gt;&gt;&gt;</w:t>
      </w:r>
    </w:p>
    <w:p w14:paraId="4D7C0C03" w14:textId="72855877" w:rsidR="00A144F8" w:rsidRDefault="00A144F8" w:rsidP="00A30F43">
      <w:pPr>
        <w:pStyle w:val="B1"/>
      </w:pPr>
    </w:p>
    <w:p w14:paraId="0AB62E63" w14:textId="77777777" w:rsidR="00AF5082" w:rsidRPr="00AF20AB" w:rsidRDefault="00AF5082" w:rsidP="00AF5082">
      <w:pPr>
        <w:pStyle w:val="B1"/>
      </w:pPr>
      <w:r w:rsidRPr="00AF20AB">
        <w:t>12c.</w:t>
      </w:r>
      <w:r w:rsidRPr="00AF20AB">
        <w:tab/>
      </w:r>
      <w:proofErr w:type="gramStart"/>
      <w:r w:rsidRPr="00AF20AB">
        <w:t>The</w:t>
      </w:r>
      <w:proofErr w:type="gramEnd"/>
      <w:r w:rsidRPr="00AF20AB">
        <w:t xml:space="preserve"> source MN sends the </w:t>
      </w:r>
      <w:r w:rsidRPr="00AF20AB">
        <w:rPr>
          <w:i/>
        </w:rPr>
        <w:t>Handover Cancel</w:t>
      </w:r>
      <w:r w:rsidRPr="00AF20AB">
        <w:t xml:space="preserve"> message toward the other signalling connections or other candidate MNs, if any, to cancel CHO for the UE.</w:t>
      </w:r>
    </w:p>
    <w:p w14:paraId="0A1E3DDF" w14:textId="4C7CC967" w:rsidR="00AF5082" w:rsidRPr="00AF20AB" w:rsidRDefault="00AF5082" w:rsidP="00AF5082">
      <w:pPr>
        <w:pStyle w:val="B1"/>
      </w:pPr>
      <w:r w:rsidRPr="00AF20AB">
        <w:t>12d/e.</w:t>
      </w:r>
      <w:r w:rsidRPr="00AF20AB">
        <w:tab/>
        <w:t xml:space="preserve">If the target MN is configured with other candidate </w:t>
      </w:r>
      <w:proofErr w:type="spellStart"/>
      <w:r w:rsidRPr="00AF20AB">
        <w:t>PCell</w:t>
      </w:r>
      <w:proofErr w:type="spellEnd"/>
      <w:r w:rsidRPr="00AF20AB">
        <w:t xml:space="preserve">(s) associated with other candidate SN(s) than the target SN, the target MN sends the </w:t>
      </w:r>
      <w:proofErr w:type="spellStart"/>
      <w:r w:rsidRPr="00AF20AB">
        <w:rPr>
          <w:i/>
        </w:rPr>
        <w:t>SgNB</w:t>
      </w:r>
      <w:proofErr w:type="spellEnd"/>
      <w:r w:rsidRPr="00AF20AB">
        <w:rPr>
          <w:i/>
        </w:rPr>
        <w:t xml:space="preserve"> Release Request</w:t>
      </w:r>
      <w:r w:rsidRPr="00AF20AB">
        <w:t xml:space="preserve"> message(s) to the corresponding candidate SN(s). Other candidate MN(s) send(s) the </w:t>
      </w:r>
      <w:proofErr w:type="spellStart"/>
      <w:r w:rsidRPr="00AF20AB">
        <w:rPr>
          <w:i/>
        </w:rPr>
        <w:t>SgNB</w:t>
      </w:r>
      <w:proofErr w:type="spellEnd"/>
      <w:r w:rsidRPr="00AF20AB">
        <w:rPr>
          <w:i/>
        </w:rPr>
        <w:t xml:space="preserve"> Release Request</w:t>
      </w:r>
      <w:r w:rsidRPr="00AF20AB">
        <w:t xml:space="preserve"> message(s) to </w:t>
      </w:r>
      <w:ins w:id="7" w:author="Samsung" w:date="2024-03-01T18:36:00Z">
        <w:r>
          <w:t xml:space="preserve">all the associated </w:t>
        </w:r>
      </w:ins>
      <w:del w:id="8" w:author="Samsung" w:date="2024-03-01T18:36:00Z">
        <w:r w:rsidRPr="00AF20AB" w:rsidDel="00AF5082">
          <w:delText xml:space="preserve">other </w:delText>
        </w:r>
      </w:del>
      <w:r w:rsidRPr="00AF20AB">
        <w:t xml:space="preserve">candidate SN(s), if configured. The </w:t>
      </w:r>
      <w:ins w:id="9" w:author="Samsung" w:date="2024-03-01T18:37:00Z">
        <w:r w:rsidR="00761977">
          <w:rPr>
            <w:rFonts w:hint="eastAsia"/>
            <w:lang w:eastAsia="zh-CN"/>
          </w:rPr>
          <w:t>associated</w:t>
        </w:r>
      </w:ins>
      <w:del w:id="10" w:author="Samsung" w:date="2024-03-01T18:37:00Z">
        <w:r w:rsidRPr="00AF20AB" w:rsidDel="00761977">
          <w:delText>other</w:delText>
        </w:r>
      </w:del>
      <w:r w:rsidRPr="00AF20AB">
        <w:t xml:space="preserve"> candidate SN(s) acknowledges the release request.</w:t>
      </w:r>
    </w:p>
    <w:p w14:paraId="009FBA2E" w14:textId="77777777" w:rsidR="00AF5082" w:rsidRDefault="00AF5082" w:rsidP="00A30F43">
      <w:pPr>
        <w:pStyle w:val="B1"/>
      </w:pPr>
    </w:p>
    <w:p w14:paraId="4A736F31" w14:textId="678B60BB" w:rsidR="00C975CC" w:rsidRPr="000E44EF" w:rsidRDefault="00C975CC" w:rsidP="000E44EF">
      <w:pPr>
        <w:pStyle w:val="PL"/>
        <w:jc w:val="center"/>
        <w:rPr>
          <w:rFonts w:ascii="Times New Roman" w:hAnsi="Times New Roman"/>
          <w:color w:val="FF0000"/>
          <w:sz w:val="20"/>
        </w:rPr>
      </w:pPr>
      <w:r w:rsidRPr="00C15CD1">
        <w:rPr>
          <w:rFonts w:ascii="Times New Roman" w:hAnsi="Times New Roman"/>
          <w:color w:val="FF0000"/>
          <w:sz w:val="20"/>
        </w:rPr>
        <w:t>&lt;&lt;&lt;&lt;&lt;&lt;&lt;&lt;&lt;&lt;&lt;&lt;&lt;&lt;&lt;&lt;&lt;&lt;&lt;&lt; End of the change &gt;&gt;&gt;&gt;&gt;&gt;&gt;&gt;&gt;&gt;&gt;&gt;&gt;&gt;&gt;&gt;&gt;&gt;&gt;&gt;</w:t>
      </w:r>
    </w:p>
    <w:sectPr w:rsidR="00C975CC" w:rsidRPr="000E44EF" w:rsidSect="00972BB3">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B2B13" w16cex:dateUtc="2024-02-29T14:10:00Z"/>
  <w16cex:commentExtensible w16cex:durableId="3F67C6CA" w16cex:dateUtc="2024-02-29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C79F56" w16cid:durableId="298B2B13"/>
  <w16cid:commentId w16cid:paraId="76EDF3E6" w16cid:durableId="3F67C6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3BD77" w14:textId="77777777" w:rsidR="00F35800" w:rsidRDefault="00F35800">
      <w:r>
        <w:separator/>
      </w:r>
    </w:p>
  </w:endnote>
  <w:endnote w:type="continuationSeparator" w:id="0">
    <w:p w14:paraId="1ACD4842" w14:textId="77777777" w:rsidR="00F35800" w:rsidRDefault="00F3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Gulim">
    <w:altName w:val="Malgun Gothic Semilight"/>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C8DA6" w14:textId="77777777" w:rsidR="00F35800" w:rsidRDefault="00F35800">
      <w:r>
        <w:separator/>
      </w:r>
    </w:p>
  </w:footnote>
  <w:footnote w:type="continuationSeparator" w:id="0">
    <w:p w14:paraId="2ACCE663" w14:textId="77777777" w:rsidR="00F35800" w:rsidRDefault="00F35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8491D" w:rsidRDefault="0038491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037C7F"/>
    <w:multiLevelType w:val="hybridMultilevel"/>
    <w:tmpl w:val="1B40A52E"/>
    <w:lvl w:ilvl="0" w:tplc="5540CA00">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BB"/>
    <w:rsid w:val="00007C67"/>
    <w:rsid w:val="00011293"/>
    <w:rsid w:val="00022E4A"/>
    <w:rsid w:val="000425C8"/>
    <w:rsid w:val="000562A0"/>
    <w:rsid w:val="0005685B"/>
    <w:rsid w:val="00067C75"/>
    <w:rsid w:val="0007171D"/>
    <w:rsid w:val="00071AB5"/>
    <w:rsid w:val="00086126"/>
    <w:rsid w:val="00094762"/>
    <w:rsid w:val="00096B73"/>
    <w:rsid w:val="000A1AD4"/>
    <w:rsid w:val="000A4482"/>
    <w:rsid w:val="000A49F9"/>
    <w:rsid w:val="000A6394"/>
    <w:rsid w:val="000B6D97"/>
    <w:rsid w:val="000B7FED"/>
    <w:rsid w:val="000C038A"/>
    <w:rsid w:val="000C6598"/>
    <w:rsid w:val="000D14BD"/>
    <w:rsid w:val="000D44B3"/>
    <w:rsid w:val="000E44EF"/>
    <w:rsid w:val="000E628A"/>
    <w:rsid w:val="001232BB"/>
    <w:rsid w:val="00132440"/>
    <w:rsid w:val="0013536B"/>
    <w:rsid w:val="00141C02"/>
    <w:rsid w:val="00145D43"/>
    <w:rsid w:val="001462A8"/>
    <w:rsid w:val="00161009"/>
    <w:rsid w:val="00161633"/>
    <w:rsid w:val="0016164E"/>
    <w:rsid w:val="00164901"/>
    <w:rsid w:val="00165ECF"/>
    <w:rsid w:val="00166FD8"/>
    <w:rsid w:val="00176ADA"/>
    <w:rsid w:val="00180A80"/>
    <w:rsid w:val="00182039"/>
    <w:rsid w:val="0018240A"/>
    <w:rsid w:val="0018241A"/>
    <w:rsid w:val="00184C0E"/>
    <w:rsid w:val="00192C46"/>
    <w:rsid w:val="00192C5F"/>
    <w:rsid w:val="00195F16"/>
    <w:rsid w:val="001A08B3"/>
    <w:rsid w:val="001A7B60"/>
    <w:rsid w:val="001B52F0"/>
    <w:rsid w:val="001B7A65"/>
    <w:rsid w:val="001C6426"/>
    <w:rsid w:val="001C6447"/>
    <w:rsid w:val="001D5EAE"/>
    <w:rsid w:val="001E0287"/>
    <w:rsid w:val="001E41F3"/>
    <w:rsid w:val="001F242D"/>
    <w:rsid w:val="00204AC3"/>
    <w:rsid w:val="002230B3"/>
    <w:rsid w:val="002230D3"/>
    <w:rsid w:val="00230469"/>
    <w:rsid w:val="00240C9F"/>
    <w:rsid w:val="00241251"/>
    <w:rsid w:val="0026004D"/>
    <w:rsid w:val="00262D11"/>
    <w:rsid w:val="00262E2B"/>
    <w:rsid w:val="002640DD"/>
    <w:rsid w:val="0026507B"/>
    <w:rsid w:val="00266DF3"/>
    <w:rsid w:val="00270E77"/>
    <w:rsid w:val="00271CC9"/>
    <w:rsid w:val="002731CF"/>
    <w:rsid w:val="002746D9"/>
    <w:rsid w:val="00275D12"/>
    <w:rsid w:val="00284FEB"/>
    <w:rsid w:val="00286008"/>
    <w:rsid w:val="002860C4"/>
    <w:rsid w:val="002A0090"/>
    <w:rsid w:val="002A100C"/>
    <w:rsid w:val="002A113E"/>
    <w:rsid w:val="002A7178"/>
    <w:rsid w:val="002B5741"/>
    <w:rsid w:val="002C4BC4"/>
    <w:rsid w:val="002C5CDA"/>
    <w:rsid w:val="002C7A27"/>
    <w:rsid w:val="002D1AC1"/>
    <w:rsid w:val="002D231C"/>
    <w:rsid w:val="002E472E"/>
    <w:rsid w:val="002F2B91"/>
    <w:rsid w:val="002F7A08"/>
    <w:rsid w:val="00305409"/>
    <w:rsid w:val="003064E0"/>
    <w:rsid w:val="003106F1"/>
    <w:rsid w:val="00312DD1"/>
    <w:rsid w:val="00317199"/>
    <w:rsid w:val="0034573A"/>
    <w:rsid w:val="0035580D"/>
    <w:rsid w:val="003609EF"/>
    <w:rsid w:val="0036231A"/>
    <w:rsid w:val="00366D1D"/>
    <w:rsid w:val="00371122"/>
    <w:rsid w:val="003714EA"/>
    <w:rsid w:val="00374DD4"/>
    <w:rsid w:val="0038491D"/>
    <w:rsid w:val="003A5997"/>
    <w:rsid w:val="003B753C"/>
    <w:rsid w:val="003C1C8C"/>
    <w:rsid w:val="003C494B"/>
    <w:rsid w:val="003D618F"/>
    <w:rsid w:val="003E113B"/>
    <w:rsid w:val="003E1A36"/>
    <w:rsid w:val="003E32A1"/>
    <w:rsid w:val="003E6C41"/>
    <w:rsid w:val="00404932"/>
    <w:rsid w:val="00410371"/>
    <w:rsid w:val="004153A8"/>
    <w:rsid w:val="00416EE7"/>
    <w:rsid w:val="004207D4"/>
    <w:rsid w:val="004242F1"/>
    <w:rsid w:val="004261A9"/>
    <w:rsid w:val="00426228"/>
    <w:rsid w:val="00433590"/>
    <w:rsid w:val="00440FA4"/>
    <w:rsid w:val="004416DC"/>
    <w:rsid w:val="00446AAE"/>
    <w:rsid w:val="004572C0"/>
    <w:rsid w:val="0046716C"/>
    <w:rsid w:val="004730EE"/>
    <w:rsid w:val="00475FA4"/>
    <w:rsid w:val="00477D09"/>
    <w:rsid w:val="00482A7C"/>
    <w:rsid w:val="0049547B"/>
    <w:rsid w:val="00496E3D"/>
    <w:rsid w:val="004B3E9F"/>
    <w:rsid w:val="004B4F48"/>
    <w:rsid w:val="004B6D85"/>
    <w:rsid w:val="004B75B7"/>
    <w:rsid w:val="004D471A"/>
    <w:rsid w:val="004F177D"/>
    <w:rsid w:val="00502A1B"/>
    <w:rsid w:val="00503747"/>
    <w:rsid w:val="005141D9"/>
    <w:rsid w:val="0051580D"/>
    <w:rsid w:val="00527FCD"/>
    <w:rsid w:val="00537B60"/>
    <w:rsid w:val="00537E28"/>
    <w:rsid w:val="00547111"/>
    <w:rsid w:val="00560157"/>
    <w:rsid w:val="00565F86"/>
    <w:rsid w:val="005775ED"/>
    <w:rsid w:val="00580EE2"/>
    <w:rsid w:val="00582DF1"/>
    <w:rsid w:val="00587099"/>
    <w:rsid w:val="00592D74"/>
    <w:rsid w:val="00597F57"/>
    <w:rsid w:val="005A5083"/>
    <w:rsid w:val="005C0C2E"/>
    <w:rsid w:val="005C17B2"/>
    <w:rsid w:val="005C183A"/>
    <w:rsid w:val="005C3C83"/>
    <w:rsid w:val="005C62EE"/>
    <w:rsid w:val="005E2C44"/>
    <w:rsid w:val="005E461E"/>
    <w:rsid w:val="005F24A8"/>
    <w:rsid w:val="00607A0E"/>
    <w:rsid w:val="00611A74"/>
    <w:rsid w:val="00621188"/>
    <w:rsid w:val="006257ED"/>
    <w:rsid w:val="00632BF3"/>
    <w:rsid w:val="00632FF2"/>
    <w:rsid w:val="00633166"/>
    <w:rsid w:val="0063496A"/>
    <w:rsid w:val="00636A7B"/>
    <w:rsid w:val="00645CCB"/>
    <w:rsid w:val="00653DE4"/>
    <w:rsid w:val="00664CFE"/>
    <w:rsid w:val="00665C47"/>
    <w:rsid w:val="00667BA3"/>
    <w:rsid w:val="00674C29"/>
    <w:rsid w:val="00675E09"/>
    <w:rsid w:val="00695808"/>
    <w:rsid w:val="006A07D6"/>
    <w:rsid w:val="006B2C01"/>
    <w:rsid w:val="006B46FB"/>
    <w:rsid w:val="006C1964"/>
    <w:rsid w:val="006C53C5"/>
    <w:rsid w:val="006E21FB"/>
    <w:rsid w:val="006E7CA9"/>
    <w:rsid w:val="006F1BE4"/>
    <w:rsid w:val="006F7FC3"/>
    <w:rsid w:val="00702F45"/>
    <w:rsid w:val="00707650"/>
    <w:rsid w:val="00715CA9"/>
    <w:rsid w:val="007270F1"/>
    <w:rsid w:val="007328FA"/>
    <w:rsid w:val="00761977"/>
    <w:rsid w:val="00761A5B"/>
    <w:rsid w:val="00765939"/>
    <w:rsid w:val="00772D26"/>
    <w:rsid w:val="00792342"/>
    <w:rsid w:val="0079707F"/>
    <w:rsid w:val="007977A8"/>
    <w:rsid w:val="007A6FFA"/>
    <w:rsid w:val="007B512A"/>
    <w:rsid w:val="007C0A7D"/>
    <w:rsid w:val="007C2097"/>
    <w:rsid w:val="007D6A07"/>
    <w:rsid w:val="007D74A1"/>
    <w:rsid w:val="007F7259"/>
    <w:rsid w:val="00801BD3"/>
    <w:rsid w:val="008040A8"/>
    <w:rsid w:val="00806476"/>
    <w:rsid w:val="00811D48"/>
    <w:rsid w:val="008240C2"/>
    <w:rsid w:val="00825F0B"/>
    <w:rsid w:val="008279FA"/>
    <w:rsid w:val="008309EA"/>
    <w:rsid w:val="00846337"/>
    <w:rsid w:val="008626E7"/>
    <w:rsid w:val="00870EE7"/>
    <w:rsid w:val="00875FEC"/>
    <w:rsid w:val="008863B9"/>
    <w:rsid w:val="008A2472"/>
    <w:rsid w:val="008A45A6"/>
    <w:rsid w:val="008B163C"/>
    <w:rsid w:val="008D3CCC"/>
    <w:rsid w:val="008E62C4"/>
    <w:rsid w:val="008F32ED"/>
    <w:rsid w:val="008F3789"/>
    <w:rsid w:val="008F686C"/>
    <w:rsid w:val="009148DE"/>
    <w:rsid w:val="00916580"/>
    <w:rsid w:val="00920E5D"/>
    <w:rsid w:val="0092491B"/>
    <w:rsid w:val="009277CA"/>
    <w:rsid w:val="00930796"/>
    <w:rsid w:val="00931FB4"/>
    <w:rsid w:val="00941E30"/>
    <w:rsid w:val="00942C18"/>
    <w:rsid w:val="00952275"/>
    <w:rsid w:val="00954C05"/>
    <w:rsid w:val="00955A29"/>
    <w:rsid w:val="00957695"/>
    <w:rsid w:val="009630A5"/>
    <w:rsid w:val="00972BB3"/>
    <w:rsid w:val="0097468B"/>
    <w:rsid w:val="00975526"/>
    <w:rsid w:val="009777D9"/>
    <w:rsid w:val="009827C3"/>
    <w:rsid w:val="00990630"/>
    <w:rsid w:val="00991B88"/>
    <w:rsid w:val="009A5753"/>
    <w:rsid w:val="009A579D"/>
    <w:rsid w:val="009B5BEA"/>
    <w:rsid w:val="009D1A8D"/>
    <w:rsid w:val="009D5D38"/>
    <w:rsid w:val="009E0978"/>
    <w:rsid w:val="009E3150"/>
    <w:rsid w:val="009E3297"/>
    <w:rsid w:val="009E55CD"/>
    <w:rsid w:val="009E646F"/>
    <w:rsid w:val="009E7763"/>
    <w:rsid w:val="009F4250"/>
    <w:rsid w:val="009F5829"/>
    <w:rsid w:val="009F734F"/>
    <w:rsid w:val="00A0260F"/>
    <w:rsid w:val="00A144F8"/>
    <w:rsid w:val="00A17694"/>
    <w:rsid w:val="00A246B6"/>
    <w:rsid w:val="00A30F43"/>
    <w:rsid w:val="00A356EF"/>
    <w:rsid w:val="00A4245E"/>
    <w:rsid w:val="00A428CE"/>
    <w:rsid w:val="00A42A1C"/>
    <w:rsid w:val="00A46909"/>
    <w:rsid w:val="00A47E70"/>
    <w:rsid w:val="00A50486"/>
    <w:rsid w:val="00A50CF0"/>
    <w:rsid w:val="00A573B0"/>
    <w:rsid w:val="00A60940"/>
    <w:rsid w:val="00A60ABD"/>
    <w:rsid w:val="00A65339"/>
    <w:rsid w:val="00A71F29"/>
    <w:rsid w:val="00A72FD3"/>
    <w:rsid w:val="00A7671C"/>
    <w:rsid w:val="00A94758"/>
    <w:rsid w:val="00A94C79"/>
    <w:rsid w:val="00A96F8D"/>
    <w:rsid w:val="00AA2CBC"/>
    <w:rsid w:val="00AA4759"/>
    <w:rsid w:val="00AB7508"/>
    <w:rsid w:val="00AB7E19"/>
    <w:rsid w:val="00AC53DC"/>
    <w:rsid w:val="00AC5820"/>
    <w:rsid w:val="00AD1CD8"/>
    <w:rsid w:val="00AF162F"/>
    <w:rsid w:val="00AF5082"/>
    <w:rsid w:val="00B053F3"/>
    <w:rsid w:val="00B1762C"/>
    <w:rsid w:val="00B17EE8"/>
    <w:rsid w:val="00B258BB"/>
    <w:rsid w:val="00B34B7E"/>
    <w:rsid w:val="00B34B82"/>
    <w:rsid w:val="00B51798"/>
    <w:rsid w:val="00B56E23"/>
    <w:rsid w:val="00B64261"/>
    <w:rsid w:val="00B66FCF"/>
    <w:rsid w:val="00B67B97"/>
    <w:rsid w:val="00B71B60"/>
    <w:rsid w:val="00B72794"/>
    <w:rsid w:val="00B76175"/>
    <w:rsid w:val="00B81B3B"/>
    <w:rsid w:val="00B85B87"/>
    <w:rsid w:val="00B92596"/>
    <w:rsid w:val="00B9291A"/>
    <w:rsid w:val="00B968C8"/>
    <w:rsid w:val="00BA3B74"/>
    <w:rsid w:val="00BA3EC5"/>
    <w:rsid w:val="00BA51D9"/>
    <w:rsid w:val="00BB5DFC"/>
    <w:rsid w:val="00BB6A00"/>
    <w:rsid w:val="00BB725B"/>
    <w:rsid w:val="00BC02D5"/>
    <w:rsid w:val="00BC2EE8"/>
    <w:rsid w:val="00BC3658"/>
    <w:rsid w:val="00BC75D0"/>
    <w:rsid w:val="00BD18A6"/>
    <w:rsid w:val="00BD279D"/>
    <w:rsid w:val="00BD4D0A"/>
    <w:rsid w:val="00BD6BB8"/>
    <w:rsid w:val="00BE56FB"/>
    <w:rsid w:val="00BF026E"/>
    <w:rsid w:val="00C02CF6"/>
    <w:rsid w:val="00C10141"/>
    <w:rsid w:val="00C17D79"/>
    <w:rsid w:val="00C2276D"/>
    <w:rsid w:val="00C25FF6"/>
    <w:rsid w:val="00C267EC"/>
    <w:rsid w:val="00C26AD5"/>
    <w:rsid w:val="00C30F19"/>
    <w:rsid w:val="00C44B7B"/>
    <w:rsid w:val="00C45356"/>
    <w:rsid w:val="00C51950"/>
    <w:rsid w:val="00C60B3E"/>
    <w:rsid w:val="00C66BA2"/>
    <w:rsid w:val="00C707E3"/>
    <w:rsid w:val="00C72325"/>
    <w:rsid w:val="00C72A0E"/>
    <w:rsid w:val="00C83446"/>
    <w:rsid w:val="00C870F6"/>
    <w:rsid w:val="00C874F8"/>
    <w:rsid w:val="00C90EAE"/>
    <w:rsid w:val="00C95985"/>
    <w:rsid w:val="00C975CC"/>
    <w:rsid w:val="00CA64CF"/>
    <w:rsid w:val="00CA751C"/>
    <w:rsid w:val="00CB4A00"/>
    <w:rsid w:val="00CB6E89"/>
    <w:rsid w:val="00CB7157"/>
    <w:rsid w:val="00CC3F03"/>
    <w:rsid w:val="00CC5026"/>
    <w:rsid w:val="00CC68D0"/>
    <w:rsid w:val="00CE0FAC"/>
    <w:rsid w:val="00CF511D"/>
    <w:rsid w:val="00D033B1"/>
    <w:rsid w:val="00D03F9A"/>
    <w:rsid w:val="00D048F6"/>
    <w:rsid w:val="00D05D46"/>
    <w:rsid w:val="00D06D51"/>
    <w:rsid w:val="00D24991"/>
    <w:rsid w:val="00D31CB7"/>
    <w:rsid w:val="00D358F6"/>
    <w:rsid w:val="00D3658B"/>
    <w:rsid w:val="00D43F47"/>
    <w:rsid w:val="00D50255"/>
    <w:rsid w:val="00D54D41"/>
    <w:rsid w:val="00D66520"/>
    <w:rsid w:val="00D66EC9"/>
    <w:rsid w:val="00D73638"/>
    <w:rsid w:val="00D84AE9"/>
    <w:rsid w:val="00D93689"/>
    <w:rsid w:val="00DA33FF"/>
    <w:rsid w:val="00DB1B1B"/>
    <w:rsid w:val="00DB55A9"/>
    <w:rsid w:val="00DD4573"/>
    <w:rsid w:val="00DE1194"/>
    <w:rsid w:val="00DE34CF"/>
    <w:rsid w:val="00DE481A"/>
    <w:rsid w:val="00DF4967"/>
    <w:rsid w:val="00E02736"/>
    <w:rsid w:val="00E102FD"/>
    <w:rsid w:val="00E1053D"/>
    <w:rsid w:val="00E13F3D"/>
    <w:rsid w:val="00E155E3"/>
    <w:rsid w:val="00E15F25"/>
    <w:rsid w:val="00E26C3C"/>
    <w:rsid w:val="00E3164C"/>
    <w:rsid w:val="00E34898"/>
    <w:rsid w:val="00E36F81"/>
    <w:rsid w:val="00E40D3A"/>
    <w:rsid w:val="00E4687D"/>
    <w:rsid w:val="00E47401"/>
    <w:rsid w:val="00E51B87"/>
    <w:rsid w:val="00E63550"/>
    <w:rsid w:val="00E84CA6"/>
    <w:rsid w:val="00E84DD6"/>
    <w:rsid w:val="00E93FA6"/>
    <w:rsid w:val="00EB09B7"/>
    <w:rsid w:val="00EB7D67"/>
    <w:rsid w:val="00EC13B0"/>
    <w:rsid w:val="00EC6DF2"/>
    <w:rsid w:val="00EC78BB"/>
    <w:rsid w:val="00ED1494"/>
    <w:rsid w:val="00ED4410"/>
    <w:rsid w:val="00EE70A2"/>
    <w:rsid w:val="00EE7D7C"/>
    <w:rsid w:val="00EF4431"/>
    <w:rsid w:val="00F02128"/>
    <w:rsid w:val="00F06996"/>
    <w:rsid w:val="00F136F4"/>
    <w:rsid w:val="00F25D98"/>
    <w:rsid w:val="00F26E1E"/>
    <w:rsid w:val="00F300FB"/>
    <w:rsid w:val="00F35800"/>
    <w:rsid w:val="00F3741B"/>
    <w:rsid w:val="00F43AAF"/>
    <w:rsid w:val="00F44168"/>
    <w:rsid w:val="00F64E0C"/>
    <w:rsid w:val="00F70334"/>
    <w:rsid w:val="00F72DE7"/>
    <w:rsid w:val="00F74860"/>
    <w:rsid w:val="00F76EA1"/>
    <w:rsid w:val="00F80F1C"/>
    <w:rsid w:val="00F87FF1"/>
    <w:rsid w:val="00FB6386"/>
    <w:rsid w:val="00FC4935"/>
    <w:rsid w:val="00FC68A8"/>
    <w:rsid w:val="00FD717B"/>
    <w:rsid w:val="00FE05EC"/>
    <w:rsid w:val="00FF2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1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af3">
    <w:name w:val="Revision"/>
    <w:hidden/>
    <w:uiPriority w:val="99"/>
    <w:semiHidden/>
    <w:rsid w:val="009E7763"/>
    <w:rPr>
      <w:rFonts w:ascii="Times New Roman" w:hAnsi="Times New Roman"/>
      <w:lang w:val="en-GB" w:eastAsia="en-US"/>
    </w:rPr>
  </w:style>
  <w:style w:type="character" w:customStyle="1" w:styleId="40">
    <w:name w:val="标题 4 字符"/>
    <w:link w:val="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a"/>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B1Char">
    <w:name w:val="B1 Char"/>
    <w:link w:val="B1"/>
    <w:qFormat/>
    <w:rsid w:val="00C975CC"/>
    <w:rPr>
      <w:rFonts w:ascii="Times New Roman" w:hAnsi="Times New Roman"/>
      <w:lang w:val="en-GB" w:eastAsia="en-US"/>
    </w:rPr>
  </w:style>
  <w:style w:type="character" w:customStyle="1" w:styleId="EditorsNoteChar">
    <w:name w:val="Editor's Note Char"/>
    <w:aliases w:val="EN Char"/>
    <w:link w:val="EditorsNote"/>
    <w:qFormat/>
    <w:rsid w:val="00C975CC"/>
    <w:rPr>
      <w:rFonts w:ascii="Times New Roman" w:hAnsi="Times New Roman"/>
      <w:color w:val="FF0000"/>
      <w:lang w:val="en-GB" w:eastAsia="en-US"/>
    </w:rPr>
  </w:style>
  <w:style w:type="character" w:customStyle="1" w:styleId="B1Zchn">
    <w:name w:val="B1 Zchn"/>
    <w:qFormat/>
    <w:locked/>
    <w:rsid w:val="00A30F43"/>
    <w:rPr>
      <w:rFonts w:eastAsia="Times New Roman"/>
    </w:rPr>
  </w:style>
  <w:style w:type="character" w:customStyle="1" w:styleId="ad">
    <w:name w:val="批注文字 字符"/>
    <w:basedOn w:val="a0"/>
    <w:link w:val="ac"/>
    <w:uiPriority w:val="99"/>
    <w:rsid w:val="002D1A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RBI5PAMIO524-1616901215-2983</_dlc_DocId>
    <_dlc_DocIdUrl xmlns="71c5aaf6-e6ce-465b-b873-5148d2a4c105">
      <Url>https://nokia.sharepoint.com/sites/gxp/_layouts/15/DocIdRedir.aspx?ID=RBI5PAMIO524-1616901215-2983</Url>
      <Description>RBI5PAMIO524-1616901215-2983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3.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4.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EF6B23-2475-4C8E-B1F7-F3E63FC9DF9C}">
  <ds:schemaRefs>
    <ds:schemaRef ds:uri="Microsoft.SharePoint.Taxonomy.ContentTypeSync"/>
  </ds:schemaRefs>
</ds:datastoreItem>
</file>

<file path=customXml/itemProps6.xml><?xml version="1.0" encoding="utf-8"?>
<ds:datastoreItem xmlns:ds="http://schemas.openxmlformats.org/officeDocument/2006/customXml" ds:itemID="{4662AFF9-973C-42A2-BA6E-7283D4A0B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623</Words>
  <Characters>3555</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1899-12-31T22:59:00Z</cp:lastPrinted>
  <dcterms:created xsi:type="dcterms:W3CDTF">2024-04-08T06:11:00Z</dcterms:created>
  <dcterms:modified xsi:type="dcterms:W3CDTF">2024-04-08T06:20:00Z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Ericsson, ZTE, Huawei, LG Electronics, Lenovo</vt:lpwstr>
  </property>
  <property fmtid="{D5CDD505-2E9C-101B-9397-08002B2CF9AE}" pid="14" name="SourceIfTsg">
    <vt:lpwstr>R3</vt:lpwstr>
  </property>
  <property fmtid="{D5CDD505-2E9C-101B-9397-08002B2CF9AE}" pid="15" name="RelatedWis">
    <vt:lpwstr>NR-newRAT-Core, TEI18</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